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3F49FCD1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103-</w:t>
      </w:r>
      <w:r w:rsidRPr="00277FAB">
        <w:rPr>
          <w:rFonts w:cs="Arial"/>
          <w:b/>
          <w:sz w:val="24"/>
          <w:szCs w:val="24"/>
        </w:rPr>
        <w:t>e</w:t>
      </w:r>
      <w:r>
        <w:rPr>
          <w:b/>
          <w:i/>
          <w:noProof/>
          <w:sz w:val="28"/>
        </w:rPr>
        <w:tab/>
        <w:t xml:space="preserve"> </w:t>
      </w:r>
      <w:r w:rsidR="003B5DB6" w:rsidRPr="003B5DB6">
        <w:rPr>
          <w:b/>
          <w:i/>
          <w:noProof/>
          <w:sz w:val="28"/>
        </w:rPr>
        <w:t>R4-2209748</w:t>
      </w:r>
    </w:p>
    <w:p w14:paraId="7CB45193" w14:textId="5AE999DD" w:rsidR="001E41F3" w:rsidRPr="003701A5" w:rsidRDefault="003701A5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060931">
        <w:rPr>
          <w:b/>
          <w:sz w:val="24"/>
          <w:szCs w:val="24"/>
          <w:lang w:eastAsia="zh-CN"/>
        </w:rPr>
        <w:t xml:space="preserve">Electronic Meeting, </w:t>
      </w:r>
      <w:r w:rsidRPr="003701A5">
        <w:rPr>
          <w:rFonts w:hint="eastAsia"/>
          <w:b/>
          <w:sz w:val="24"/>
          <w:szCs w:val="24"/>
          <w:lang w:eastAsia="zh-CN"/>
        </w:rPr>
        <w:t>May</w:t>
      </w:r>
      <w:r w:rsidRPr="0006093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09 - May 20</w:t>
      </w:r>
      <w:r w:rsidRPr="00060931">
        <w:rPr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4DD8D" w:rsidR="003701A5" w:rsidRPr="00410371" w:rsidRDefault="003701A5" w:rsidP="00540E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40EE8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0ABE5" w:rsidR="003701A5" w:rsidRPr="00410371" w:rsidRDefault="003701A5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8A5AEE" w:rsidR="003701A5" w:rsidRPr="00410371" w:rsidRDefault="003701A5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5DB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BD5A7D" w:rsidR="003701A5" w:rsidRPr="00410371" w:rsidRDefault="003701A5" w:rsidP="00721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21866">
              <w:rPr>
                <w:b/>
                <w:noProof/>
                <w:sz w:val="28"/>
              </w:rPr>
              <w:t>6</w:t>
            </w:r>
            <w:r w:rsidR="00540EE8">
              <w:rPr>
                <w:b/>
                <w:noProof/>
                <w:sz w:val="28"/>
              </w:rPr>
              <w:t>.</w:t>
            </w:r>
            <w:r w:rsidR="00721866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6DBDF7" w:rsidR="001E41F3" w:rsidRDefault="00CF236D" w:rsidP="004B0147">
            <w:pPr>
              <w:pStyle w:val="CRCoverPage"/>
              <w:spacing w:after="0"/>
              <w:ind w:left="100"/>
              <w:rPr>
                <w:noProof/>
              </w:rPr>
            </w:pPr>
            <w:r w:rsidRPr="00CF236D">
              <w:t xml:space="preserve">draft CR for TS 38.101-1: </w:t>
            </w:r>
            <w:r w:rsidR="004B0147" w:rsidRPr="004B0147">
              <w:t xml:space="preserve">correct Pemax for NR V2X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051E0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07840" w:rsidR="003701A5" w:rsidRDefault="00721866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715C56">
              <w:rPr>
                <w:rFonts w:cs="Arial"/>
                <w:bCs/>
                <w:color w:val="000000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561E23" w:rsidR="003701A5" w:rsidRDefault="00C01533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4-24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19F02B" w:rsidR="003701A5" w:rsidRDefault="001E7AA0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AAE74E" w:rsidR="003701A5" w:rsidRDefault="003701A5" w:rsidP="00721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2186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DAF15" w14:textId="4D4F4874" w:rsidR="001E41F3" w:rsidRDefault="00721866" w:rsidP="00525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RAN1 reply LS in R1-</w:t>
            </w:r>
            <w:r w:rsidRPr="00721866">
              <w:rPr>
                <w:noProof/>
                <w:lang w:eastAsia="zh-CN"/>
              </w:rPr>
              <w:t>2202736</w:t>
            </w:r>
            <w:r>
              <w:rPr>
                <w:noProof/>
                <w:lang w:eastAsia="zh-CN"/>
              </w:rPr>
              <w:t xml:space="preserve"> on P</w:t>
            </w:r>
            <w:r w:rsidRPr="00721866">
              <w:rPr>
                <w:noProof/>
                <w:vertAlign w:val="subscript"/>
                <w:lang w:eastAsia="zh-CN"/>
              </w:rPr>
              <w:t>EMAX</w:t>
            </w:r>
            <w:r>
              <w:rPr>
                <w:noProof/>
                <w:lang w:eastAsia="zh-CN"/>
              </w:rPr>
              <w:t xml:space="preserve"> for NR-V2X, it is confirmed that:</w:t>
            </w:r>
          </w:p>
          <w:p w14:paraId="0D96E180" w14:textId="77777777" w:rsidR="00721866" w:rsidRDefault="00721866" w:rsidP="00525D4D">
            <w:pPr>
              <w:pStyle w:val="CRCoverPage"/>
              <w:spacing w:after="0"/>
              <w:ind w:left="100"/>
              <w:rPr>
                <w:rFonts w:cs="Arial"/>
                <w:b/>
                <w:i/>
                <w:vertAlign w:val="subscript"/>
              </w:rPr>
            </w:pPr>
            <w:r>
              <w:rPr>
                <w:noProof/>
                <w:lang w:eastAsia="zh-CN"/>
              </w:rPr>
              <w:t xml:space="preserve">1. </w:t>
            </w:r>
            <w:r w:rsidRPr="00E51057">
              <w:rPr>
                <w:rFonts w:cs="Arial"/>
                <w:i/>
                <w:lang w:eastAsia="zh-CN"/>
              </w:rPr>
              <w:t>sl-MaxTransPower</w:t>
            </w:r>
            <w:r w:rsidRPr="00E51057">
              <w:rPr>
                <w:rFonts w:cs="Arial"/>
                <w:lang w:eastAsia="zh-CN"/>
              </w:rPr>
              <w:t xml:space="preserve"> is the correct parameter configuring </w:t>
            </w:r>
            <w:r w:rsidRPr="00E51057">
              <w:rPr>
                <w:rFonts w:cs="Arial"/>
                <w:b/>
                <w:i/>
              </w:rPr>
              <w:t>P</w:t>
            </w:r>
            <w:r w:rsidRPr="00E51057">
              <w:rPr>
                <w:rFonts w:cs="Arial"/>
                <w:b/>
                <w:i/>
                <w:vertAlign w:val="subscript"/>
              </w:rPr>
              <w:t>EMAX,c</w:t>
            </w:r>
          </w:p>
          <w:p w14:paraId="708AA7DE" w14:textId="4093C305" w:rsidR="00721866" w:rsidRPr="00721866" w:rsidRDefault="00721866" w:rsidP="00525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2. </w:t>
            </w:r>
            <w:r w:rsidRPr="00E51057">
              <w:rPr>
                <w:rFonts w:cs="Arial"/>
                <w:lang w:eastAsia="zh-CN"/>
              </w:rPr>
              <w:t xml:space="preserve">the parameter can be associated either with a serving cell or without a serving cell, and it can be configured separately with </w:t>
            </w:r>
            <w:r w:rsidRPr="005A5869">
              <w:rPr>
                <w:rFonts w:cs="Arial"/>
                <w:i/>
                <w:lang w:eastAsia="zh-CN"/>
              </w:rPr>
              <w:t>p-max</w:t>
            </w:r>
            <w:r w:rsidRPr="00E51057">
              <w:rPr>
                <w:rFonts w:cs="Arial"/>
                <w:lang w:eastAsia="zh-CN"/>
              </w:rPr>
              <w:t xml:space="preserve"> for Uu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14755" w14:textId="77777777" w:rsidR="00525D4D" w:rsidRDefault="00C01533" w:rsidP="00C01533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replace the wrongly used </w:t>
            </w:r>
            <w:r w:rsidRPr="00C01533">
              <w:rPr>
                <w:noProof/>
                <w:lang w:eastAsia="zh-CN"/>
              </w:rPr>
              <w:t xml:space="preserve">IE </w:t>
            </w:r>
            <w:r w:rsidRPr="00C01533">
              <w:rPr>
                <w:i/>
                <w:noProof/>
                <w:lang w:eastAsia="zh-CN"/>
              </w:rPr>
              <w:t>sl-maxTxPower</w:t>
            </w:r>
            <w:r>
              <w:rPr>
                <w:noProof/>
                <w:lang w:eastAsia="zh-CN"/>
              </w:rPr>
              <w:t xml:space="preserve"> with </w:t>
            </w:r>
            <w:r w:rsidRPr="00C01533">
              <w:rPr>
                <w:i/>
                <w:noProof/>
                <w:lang w:eastAsia="zh-CN"/>
              </w:rPr>
              <w:t>sl-MaxTransPower</w:t>
            </w:r>
          </w:p>
          <w:p w14:paraId="31C656EC" w14:textId="1F286A2D" w:rsidR="00C01533" w:rsidRPr="00C01533" w:rsidRDefault="00C01533" w:rsidP="00C015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Remove the condition that the parameter is only for the case “when </w:t>
            </w:r>
            <w:r w:rsidRPr="00C01533">
              <w:rPr>
                <w:noProof/>
                <w:lang w:eastAsia="zh-CN"/>
              </w:rPr>
              <w:t>the UE is not associated with a serving cell on the NR V2X carrier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D6BC5" w:rsidR="001E41F3" w:rsidRDefault="00C01533" w:rsidP="00525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P</w:t>
            </w:r>
            <w:r w:rsidRPr="00721866">
              <w:rPr>
                <w:noProof/>
                <w:vertAlign w:val="subscript"/>
                <w:lang w:eastAsia="zh-CN"/>
              </w:rPr>
              <w:t>EMAX</w:t>
            </w:r>
            <w:r>
              <w:rPr>
                <w:noProof/>
                <w:lang w:eastAsia="zh-CN"/>
              </w:rPr>
              <w:t xml:space="preserve"> for V2X </w:t>
            </w:r>
            <w:r>
              <w:rPr>
                <w:noProof/>
              </w:rPr>
              <w:t>in RAN4 spec is not aligned with other WGs.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FD805" w:rsidR="001E41F3" w:rsidRDefault="00C01533" w:rsidP="001E7AA0">
            <w:pPr>
              <w:pStyle w:val="CRCoverPage"/>
              <w:spacing w:after="0"/>
              <w:ind w:left="100"/>
              <w:rPr>
                <w:noProof/>
              </w:rPr>
            </w:pPr>
            <w:r>
              <w:t>6.2E.4.1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21F29F1" w14:textId="77777777" w:rsidR="00721866" w:rsidRDefault="00721866" w:rsidP="00721866">
      <w:pPr>
        <w:pStyle w:val="Heading3"/>
      </w:pPr>
      <w:r w:rsidRPr="001C0CC4">
        <w:t>6.2</w:t>
      </w:r>
      <w:r>
        <w:t>E</w:t>
      </w:r>
      <w:r w:rsidRPr="001C0CC4">
        <w:t>.4</w:t>
      </w:r>
      <w:r w:rsidRPr="001C0CC4">
        <w:tab/>
        <w:t>Configured transmitted power</w:t>
      </w:r>
      <w:r>
        <w:t xml:space="preserve"> for V2X</w:t>
      </w:r>
    </w:p>
    <w:p w14:paraId="2098C158" w14:textId="77777777" w:rsidR="00721866" w:rsidRPr="00B761C4" w:rsidRDefault="00721866" w:rsidP="00721866">
      <w:pPr>
        <w:pStyle w:val="Heading4"/>
      </w:pPr>
      <w:bookmarkStart w:id="2" w:name="_Toc45888158"/>
      <w:bookmarkStart w:id="3" w:name="_Toc45888757"/>
      <w:bookmarkStart w:id="4" w:name="_Toc59650041"/>
      <w:bookmarkStart w:id="5" w:name="_Toc61357305"/>
      <w:bookmarkStart w:id="6" w:name="_Toc61359079"/>
      <w:bookmarkStart w:id="7" w:name="_Toc67916017"/>
      <w:bookmarkStart w:id="8" w:name="_Toc75533561"/>
      <w:bookmarkStart w:id="9" w:name="_Toc75819447"/>
      <w:bookmarkStart w:id="10" w:name="_Toc76508291"/>
      <w:bookmarkStart w:id="11" w:name="_Toc76717241"/>
      <w:bookmarkStart w:id="12" w:name="_Toc83293882"/>
      <w:bookmarkStart w:id="13" w:name="_Toc84334921"/>
      <w:r>
        <w:t>6.2E.4.1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F3E08B0" w14:textId="77777777" w:rsidR="00721866" w:rsidRPr="00AF5673" w:rsidRDefault="00721866" w:rsidP="00721866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>The configured maximum output power 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is set within the following bounds:</w:t>
      </w:r>
    </w:p>
    <w:p w14:paraId="29E018DD" w14:textId="77777777" w:rsidR="00721866" w:rsidRPr="00AF5673" w:rsidRDefault="00721866" w:rsidP="00721866">
      <w:pPr>
        <w:jc w:val="center"/>
        <w:rPr>
          <w:lang w:bidi="bn-IN"/>
        </w:rPr>
      </w:pP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CMAX_L,</w:t>
      </w:r>
      <w:r>
        <w:rPr>
          <w:vertAlign w:val="subscript"/>
          <w:lang w:bidi="bn-IN"/>
        </w:rPr>
        <w:t>f,c</w:t>
      </w:r>
      <w:r w:rsidRPr="00AF5673">
        <w:rPr>
          <w:lang w:bidi="bn-IN"/>
        </w:rPr>
        <w:t xml:space="preserve"> ≤  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r w:rsidRPr="00AF5673">
        <w:rPr>
          <w:vertAlign w:val="subscript"/>
          <w:lang w:bidi="bn-IN"/>
        </w:rPr>
        <w:t xml:space="preserve"> </w:t>
      </w:r>
      <w:r w:rsidRPr="00AF5673">
        <w:rPr>
          <w:lang w:bidi="bn-IN"/>
        </w:rPr>
        <w:t xml:space="preserve"> ≤  P</w:t>
      </w:r>
      <w:r w:rsidRPr="00AF5673">
        <w:rPr>
          <w:vertAlign w:val="subscript"/>
          <w:lang w:bidi="bn-IN"/>
        </w:rPr>
        <w:t>CMAX_H,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with</w:t>
      </w:r>
    </w:p>
    <w:p w14:paraId="1526905C" w14:textId="77777777" w:rsidR="00721866" w:rsidRPr="00AF5673" w:rsidRDefault="00721866" w:rsidP="00721866">
      <w:pPr>
        <w:pStyle w:val="EQ"/>
        <w:rPr>
          <w:noProof w:val="0"/>
          <w:lang w:bidi="bn-IN"/>
        </w:rPr>
      </w:pPr>
      <w:r>
        <w:rPr>
          <w:noProof w:val="0"/>
          <w:lang w:bidi="bn-IN"/>
        </w:rPr>
        <w:tab/>
        <w:t>P</w:t>
      </w:r>
      <w:r>
        <w:rPr>
          <w:noProof w:val="0"/>
          <w:vertAlign w:val="subscript"/>
          <w:lang w:bidi="bn-IN"/>
        </w:rPr>
        <w:t>CMAX_L</w:t>
      </w:r>
      <w:r>
        <w:rPr>
          <w:rFonts w:cs="Vrinda"/>
          <w:noProof w:val="0"/>
          <w:vertAlign w:val="subscript"/>
          <w:lang w:bidi="bn-IN"/>
        </w:rPr>
        <w:t xml:space="preserve">,f, 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= MIN {P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,  P</w:t>
      </w:r>
      <w:r>
        <w:rPr>
          <w:noProof w:val="0"/>
          <w:vertAlign w:val="subscript"/>
          <w:lang w:bidi="bn-IN"/>
        </w:rPr>
        <w:t>PowerClass, V2X</w:t>
      </w:r>
      <w:r>
        <w:rPr>
          <w:noProof w:val="0"/>
          <w:lang w:bidi="bn-IN"/>
        </w:rPr>
        <w:t xml:space="preserve"> – MAX(MAX(MPR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, A-MPR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)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IB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  <w:lang w:bidi="bn-IN"/>
        </w:rPr>
        <w:t>, P-MPR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)</w:t>
      </w:r>
      <w:r>
        <w:rPr>
          <w:noProof w:val="0"/>
          <w:lang w:eastAsia="zh-CN" w:bidi="bn-IN"/>
        </w:rPr>
        <w:t xml:space="preserve">,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Regulatory,c</w:t>
      </w:r>
      <w:r>
        <w:rPr>
          <w:noProof w:val="0"/>
          <w:lang w:bidi="bn-IN"/>
        </w:rPr>
        <w:t xml:space="preserve"> }</w:t>
      </w:r>
    </w:p>
    <w:p w14:paraId="037CC423" w14:textId="77777777" w:rsidR="00721866" w:rsidRPr="00AF5673" w:rsidRDefault="00721866" w:rsidP="00721866">
      <w:pPr>
        <w:pStyle w:val="EQ"/>
        <w:rPr>
          <w:noProof w:val="0"/>
          <w:lang w:bidi="bn-IN"/>
        </w:rPr>
      </w:pPr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 xml:space="preserve">f,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>, P</w:t>
      </w:r>
      <w:r w:rsidRPr="00AF5673">
        <w:rPr>
          <w:noProof w:val="0"/>
          <w:vertAlign w:val="subscript"/>
          <w:lang w:bidi="bn-IN"/>
        </w:rPr>
        <w:t>PowerClass</w:t>
      </w:r>
      <w:r w:rsidRPr="00AF5673">
        <w:rPr>
          <w:rFonts w:hint="eastAsia"/>
          <w:noProof w:val="0"/>
          <w:lang w:eastAsia="zh-CN" w:bidi="bn-IN"/>
        </w:rPr>
        <w:t xml:space="preserve">,  </w:t>
      </w:r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r w:rsidRPr="00AF5673">
        <w:rPr>
          <w:noProof w:val="0"/>
          <w:lang w:bidi="bn-IN"/>
        </w:rPr>
        <w:t xml:space="preserve"> }</w:t>
      </w:r>
    </w:p>
    <w:p w14:paraId="647D145B" w14:textId="77777777" w:rsidR="00721866" w:rsidRPr="00AF5673" w:rsidRDefault="00721866" w:rsidP="00721866">
      <w:pPr>
        <w:ind w:firstLineChars="100" w:firstLine="200"/>
        <w:rPr>
          <w:lang w:bidi="bn-IN"/>
        </w:rPr>
      </w:pPr>
      <w:r w:rsidRPr="00AF5673">
        <w:rPr>
          <w:lang w:bidi="bn-IN"/>
        </w:rPr>
        <w:t>where</w:t>
      </w:r>
    </w:p>
    <w:p w14:paraId="2D82D641" w14:textId="77777777" w:rsidR="00721866" w:rsidRPr="00881FF1" w:rsidRDefault="00721866" w:rsidP="00721866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14:paraId="0F62445F" w14:textId="274520F7" w:rsidR="00721866" w:rsidRPr="00AF5673" w:rsidRDefault="00721866" w:rsidP="00721866">
      <w:pPr>
        <w:pStyle w:val="B1"/>
        <w:rPr>
          <w:lang w:eastAsia="ko-KR" w:bidi="bn-IN"/>
        </w:rPr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CMAX,</w:t>
      </w:r>
      <w:r>
        <w:rPr>
          <w:vertAlign w:val="subscript"/>
        </w:rPr>
        <w:t xml:space="preserve">PSSCH/PSCCH </w:t>
      </w:r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r w:rsidRPr="00AF5673">
        <w:t>P</w:t>
      </w:r>
      <w:r w:rsidRPr="00AF5673">
        <w:rPr>
          <w:vertAlign w:val="subscript"/>
        </w:rPr>
        <w:t>EMAX,c</w:t>
      </w:r>
      <w:r w:rsidRPr="00AF5673">
        <w:t xml:space="preserve"> is the value given by IE</w:t>
      </w:r>
      <w:r w:rsidRPr="006716FA">
        <w:rPr>
          <w:i/>
        </w:rPr>
        <w:t xml:space="preserve"> </w:t>
      </w:r>
      <w:del w:id="14" w:author="Huawei" w:date="2022-04-24T18:46:00Z">
        <w:r w:rsidRPr="006716FA" w:rsidDel="00721866">
          <w:rPr>
            <w:i/>
          </w:rPr>
          <w:delText>sl-</w:delText>
        </w:r>
        <w:r w:rsidRPr="00F01782" w:rsidDel="00721866">
          <w:rPr>
            <w:i/>
          </w:rPr>
          <w:delText>maxTxPower</w:delText>
        </w:r>
      </w:del>
      <w:ins w:id="15" w:author="Huawei" w:date="2022-04-24T18:46:00Z">
        <w:r w:rsidRPr="00721866">
          <w:rPr>
            <w:i/>
          </w:rPr>
          <w:t>sl-MaxTransPower</w:t>
        </w:r>
      </w:ins>
      <w:r w:rsidRPr="00F01782">
        <w:t>, define</w:t>
      </w:r>
      <w:r w:rsidRPr="00AF5673">
        <w:t>d by TS 38.331</w:t>
      </w:r>
      <w:del w:id="16" w:author="Huawei" w:date="2022-04-24T18:46:00Z">
        <w:r w:rsidRPr="00AF5673" w:rsidDel="00721866">
          <w:delText>, when the UE is not associated with a serving cell on the NR V2X carrier</w:delText>
        </w:r>
      </w:del>
      <w:r w:rsidRPr="00AF5673">
        <w:t xml:space="preserve"> .</w:t>
      </w:r>
    </w:p>
    <w:p w14:paraId="47E5B24C" w14:textId="77777777" w:rsidR="00721866" w:rsidRPr="00AF5673" w:rsidRDefault="00721866" w:rsidP="00721866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5A64B2">
        <w:rPr>
          <w:lang w:bidi="bn-IN"/>
        </w:rPr>
        <w:t xml:space="preserve"> </w:t>
      </w:r>
      <w:r>
        <w:rPr>
          <w:lang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,V2X</w:t>
      </w:r>
      <w:r w:rsidRPr="00AF5673">
        <w:rPr>
          <w:lang w:bidi="bn-IN"/>
        </w:rPr>
        <w:t xml:space="preserve"> is the maximum UE power specified in Table 6.2</w:t>
      </w:r>
      <w:r>
        <w:rPr>
          <w:lang w:bidi="bn-IN"/>
        </w:rPr>
        <w:t>E</w:t>
      </w:r>
      <w:r w:rsidRPr="00AF5673">
        <w:rPr>
          <w:lang w:bidi="bn-IN"/>
        </w:rPr>
        <w:t>.</w:t>
      </w:r>
      <w:r>
        <w:rPr>
          <w:lang w:bidi="bn-IN"/>
        </w:rPr>
        <w:t>1.</w:t>
      </w:r>
      <w:r w:rsidRPr="00AF5673">
        <w:rPr>
          <w:lang w:bidi="bn-IN"/>
        </w:rPr>
        <w:t xml:space="preserve">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</w:t>
      </w:r>
      <w:r>
        <w:rPr>
          <w:lang w:bidi="bn-IN"/>
        </w:rPr>
        <w:t>E.1</w:t>
      </w:r>
      <w:r w:rsidRPr="00AF5673">
        <w:rPr>
          <w:lang w:bidi="bn-IN"/>
        </w:rPr>
        <w:t>.1-1;</w:t>
      </w:r>
    </w:p>
    <w:p w14:paraId="51F5F9E1" w14:textId="77777777" w:rsidR="00721866" w:rsidRPr="00AF5673" w:rsidRDefault="00721866" w:rsidP="00721866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  <w:t>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and A-MPR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for serving cell </w:t>
      </w:r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14:paraId="648018A2" w14:textId="77777777" w:rsidR="00721866" w:rsidRPr="00AF5673" w:rsidRDefault="00721866" w:rsidP="00721866">
      <w:pPr>
        <w:pStyle w:val="B2"/>
        <w:rPr>
          <w:lang w:bidi="bn-IN"/>
        </w:rPr>
      </w:pPr>
      <w:r w:rsidRPr="00AF5673">
        <w:rPr>
          <w:lang w:bidi="bn-IN"/>
        </w:rPr>
        <w:t>--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IB,c</w:t>
      </w:r>
      <w:r>
        <w:rPr>
          <w:lang w:bidi="bn-IN"/>
        </w:rPr>
        <w:t xml:space="preserve"> </w:t>
      </w:r>
      <w:r w:rsidRPr="00AF5673">
        <w:rPr>
          <w:lang w:bidi="bn-IN"/>
        </w:rPr>
        <w:t>and P-MPR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14:paraId="213DEE46" w14:textId="77777777" w:rsidR="00721866" w:rsidRPr="00146824" w:rsidRDefault="00721866" w:rsidP="00721866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r w:rsidRPr="00713D06">
        <w:t>G</w:t>
      </w:r>
      <w:r w:rsidRPr="00713D06">
        <w:rPr>
          <w:vertAlign w:val="subscript"/>
        </w:rPr>
        <w:t>post connector</w:t>
      </w:r>
      <w:r w:rsidRPr="00713D06">
        <w:rPr>
          <w:lang w:bidi="bn-IN"/>
        </w:rPr>
        <w:t xml:space="preserve"> dB</w:t>
      </w:r>
      <w:r w:rsidRPr="00713D06">
        <w:rPr>
          <w:rFonts w:hint="eastAsia"/>
          <w:lang w:eastAsia="zh-CN" w:bidi="bn-IN"/>
        </w:rPr>
        <w:t>m</w:t>
      </w:r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>; P</w:t>
      </w:r>
      <w:r w:rsidRPr="00AF5673">
        <w:rPr>
          <w:rFonts w:hint="eastAsia"/>
          <w:vertAlign w:val="subscript"/>
          <w:lang w:eastAsia="zh-CN" w:bidi="bn-IN"/>
        </w:rPr>
        <w:t>Regulatory,c</w:t>
      </w:r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r w:rsidRPr="001D386E">
        <w:t>G</w:t>
      </w:r>
      <w:r w:rsidRPr="001D386E">
        <w:rPr>
          <w:vertAlign w:val="subscript"/>
        </w:rPr>
        <w:t>post connector</w:t>
      </w:r>
      <w:r w:rsidRPr="00AF5673">
        <w:rPr>
          <w:lang w:bidi="bn-IN"/>
        </w:rPr>
        <w:t xml:space="preserve"> dB</w:t>
      </w:r>
      <w:r w:rsidRPr="00AF5673">
        <w:rPr>
          <w:rFonts w:hint="eastAsia"/>
          <w:lang w:eastAsia="zh-CN" w:bidi="bn-IN"/>
        </w:rPr>
        <w:t>m</w:t>
      </w:r>
      <w:r w:rsidRPr="00AF5673">
        <w:rPr>
          <w:lang w:bidi="bn-IN"/>
        </w:rPr>
        <w:t xml:space="preserve"> otherwise.</w:t>
      </w:r>
    </w:p>
    <w:p w14:paraId="5FEAAABA" w14:textId="77777777" w:rsidR="00721866" w:rsidRPr="00F14361" w:rsidRDefault="00721866" w:rsidP="00721866">
      <w:pPr>
        <w:rPr>
          <w:i/>
          <w:lang w:eastAsia="ko-KR"/>
        </w:rPr>
      </w:pPr>
      <w:r w:rsidRPr="001D386E">
        <w:t>The maximum output power P</w:t>
      </w:r>
      <w:r w:rsidRPr="001D386E">
        <w:rPr>
          <w:i/>
          <w:vertAlign w:val="subscript"/>
        </w:rPr>
        <w:t>CMAX,PSSCH</w:t>
      </w:r>
      <w:r w:rsidRPr="001D386E">
        <w:rPr>
          <w:i/>
        </w:rPr>
        <w:t xml:space="preserve"> </w:t>
      </w:r>
      <w:r w:rsidRPr="001D386E">
        <w:t>and P</w:t>
      </w:r>
      <w:r w:rsidRPr="001D386E">
        <w:rPr>
          <w:i/>
          <w:vertAlign w:val="subscript"/>
        </w:rPr>
        <w:t xml:space="preserve">CMAX,PSCCH </w:t>
      </w:r>
      <w:r w:rsidRPr="001D386E">
        <w:t>are derived from P</w:t>
      </w:r>
      <w:r w:rsidRPr="001D386E">
        <w:rPr>
          <w:vertAlign w:val="subscript"/>
        </w:rPr>
        <w:t>CMAX,c</w:t>
      </w:r>
      <w:r w:rsidRPr="001D386E">
        <w:t xml:space="preserve"> based on </w:t>
      </w:r>
      <w:r>
        <w:t>0dB PSD offset between PSSCH and PSCCH</w:t>
      </w:r>
      <w:r w:rsidRPr="001D386E">
        <w:t>.</w:t>
      </w:r>
    </w:p>
    <w:p w14:paraId="48A47D5B" w14:textId="77777777" w:rsidR="00721866" w:rsidRDefault="00721866" w:rsidP="00721866">
      <w:r w:rsidRPr="001D386E">
        <w:t xml:space="preserve">For the measured configured maximum output power </w:t>
      </w:r>
      <w:r w:rsidRPr="001D386E">
        <w:rPr>
          <w:rFonts w:cs="Vrinda"/>
          <w:lang w:bidi="bn-IN"/>
        </w:rPr>
        <w:t>P</w:t>
      </w:r>
      <w:r w:rsidRPr="001D386E">
        <w:rPr>
          <w:rFonts w:cs="Vrinda"/>
          <w:vertAlign w:val="subscript"/>
          <w:lang w:bidi="bn-IN"/>
        </w:rPr>
        <w:t>UMAX,</w:t>
      </w:r>
      <w:r w:rsidRPr="001D386E">
        <w:rPr>
          <w:rFonts w:cs="Vrinda"/>
          <w:i/>
          <w:vertAlign w:val="subscript"/>
          <w:lang w:bidi="bn-IN"/>
        </w:rPr>
        <w:t>c</w:t>
      </w:r>
      <w:r w:rsidRPr="001D386E">
        <w:rPr>
          <w:rFonts w:cs="Vrinda"/>
          <w:lang w:bidi="bn-IN"/>
        </w:rPr>
        <w:t xml:space="preserve"> </w:t>
      </w:r>
      <w:r>
        <w:t>for NR</w:t>
      </w:r>
      <w:r w:rsidRPr="001D386E">
        <w:t xml:space="preserve"> V2X sidelink transmissions non-concurrent with </w:t>
      </w:r>
      <w:r>
        <w:t>NR</w:t>
      </w:r>
      <w:r w:rsidRPr="001D386E">
        <w:t xml:space="preserve"> uplink transmissions, the same r</w:t>
      </w:r>
      <w:r>
        <w:t xml:space="preserve">equirement as in clause 6.2.4 </w:t>
      </w:r>
      <w:r w:rsidRPr="001D386E">
        <w:t>shall be applied.</w:t>
      </w:r>
    </w:p>
    <w:p w14:paraId="6969F974" w14:textId="77777777" w:rsidR="00721866" w:rsidRDefault="00721866" w:rsidP="00721866">
      <w:r>
        <w:t>For NR V2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</w:t>
      </w:r>
      <w:r>
        <w:t>UE supporting SL MIMO, the transmitted power is configured per each UE.</w:t>
      </w:r>
    </w:p>
    <w:p w14:paraId="2193B87A" w14:textId="77777777" w:rsidR="00721866" w:rsidRDefault="00721866" w:rsidP="00721866">
      <w:r>
        <w:t xml:space="preserve">For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t>UE with two transmit antenna connectors, the tolerance is specified in Table 6.</w:t>
      </w:r>
      <w:r>
        <w:rPr>
          <w:lang w:eastAsia="zh-CN"/>
        </w:rPr>
        <w:t>2E.4.1</w:t>
      </w:r>
      <w:r>
        <w:t>-1. The requirements shall be met with SL MIMO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-2.</w:t>
      </w:r>
    </w:p>
    <w:p w14:paraId="3B18D1EC" w14:textId="77777777" w:rsidR="00721866" w:rsidRDefault="00721866" w:rsidP="00721866">
      <w:r w:rsidRPr="00B05BF4">
        <w:t>If the UE transmits on two antenna connectors at the same time, the tolerance is specified in Table 6.2</w:t>
      </w:r>
      <w:r>
        <w:t>E.4.1</w:t>
      </w:r>
      <w:r w:rsidRPr="00B05BF4">
        <w:t>-</w:t>
      </w:r>
      <w:r>
        <w:rPr>
          <w:lang w:eastAsia="zh-CN"/>
        </w:rPr>
        <w:t>1</w:t>
      </w:r>
      <w:r w:rsidRPr="00B05BF4">
        <w:t>.</w:t>
      </w:r>
    </w:p>
    <w:p w14:paraId="423A2E04" w14:textId="77777777" w:rsidR="00721866" w:rsidRDefault="00721866" w:rsidP="00721866">
      <w:pPr>
        <w:pStyle w:val="TH"/>
        <w:rPr>
          <w:rFonts w:eastAsia="Times New Roman"/>
          <w:lang w:eastAsia="en-GB"/>
        </w:rPr>
      </w:pPr>
      <w:r>
        <w:t xml:space="preserve">Table </w:t>
      </w:r>
      <w:r>
        <w:rPr>
          <w:lang w:eastAsia="zh-CN"/>
        </w:rPr>
        <w:t>6.2</w:t>
      </w:r>
      <w:r>
        <w:rPr>
          <w:rFonts w:hint="eastAsia"/>
          <w:lang w:eastAsia="zh-CN"/>
        </w:rPr>
        <w:t>E</w:t>
      </w:r>
      <w:r>
        <w:rPr>
          <w:lang w:eastAsia="zh-CN"/>
        </w:rPr>
        <w:t>.4.1-1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721866" w14:paraId="7D8D5033" w14:textId="77777777" w:rsidTr="00FC541F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1CC7" w14:textId="77777777" w:rsidR="00721866" w:rsidRDefault="00721866" w:rsidP="00FC541F">
            <w:pPr>
              <w:pStyle w:val="TAH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vertAlign w:val="subscript"/>
              </w:rPr>
              <w:br/>
            </w:r>
            <w: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E984" w14:textId="77777777" w:rsidR="00721866" w:rsidRDefault="00721866" w:rsidP="00FC541F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4405" w14:textId="77777777" w:rsidR="00721866" w:rsidRDefault="00721866" w:rsidP="00FC541F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</w:tr>
      <w:tr w:rsidR="00721866" w14:paraId="254BE767" w14:textId="77777777" w:rsidTr="00FC541F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B34F" w14:textId="77777777" w:rsidR="00721866" w:rsidRDefault="00721866" w:rsidP="00FC541F">
            <w:pPr>
              <w:pStyle w:val="TAC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9E11" w14:textId="77777777" w:rsidR="00721866" w:rsidRDefault="00721866" w:rsidP="00FC541F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A6C8" w14:textId="77777777" w:rsidR="00721866" w:rsidRDefault="00721866" w:rsidP="00FC541F">
            <w:pPr>
              <w:pStyle w:val="TAC"/>
            </w:pPr>
            <w:r>
              <w:t>2.0</w:t>
            </w:r>
          </w:p>
        </w:tc>
      </w:tr>
      <w:tr w:rsidR="00721866" w14:paraId="65FF2B15" w14:textId="77777777" w:rsidTr="00FC541F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1C5B" w14:textId="77777777" w:rsidR="00721866" w:rsidRDefault="00721866" w:rsidP="00FC541F">
            <w:pPr>
              <w:pStyle w:val="TAC"/>
            </w:pPr>
            <w:r>
              <w:t>23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B14A" w14:textId="77777777" w:rsidR="00721866" w:rsidRDefault="00721866" w:rsidP="00FC541F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42D0" w14:textId="77777777" w:rsidR="00721866" w:rsidRDefault="00721866" w:rsidP="00FC541F">
            <w:pPr>
              <w:pStyle w:val="TAC"/>
            </w:pPr>
            <w:r>
              <w:t>2.0</w:t>
            </w:r>
          </w:p>
        </w:tc>
      </w:tr>
      <w:tr w:rsidR="00721866" w14:paraId="65885B51" w14:textId="77777777" w:rsidTr="00FC541F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4B8D9" w14:textId="77777777" w:rsidR="00721866" w:rsidRDefault="00721866" w:rsidP="00FC541F">
            <w:pPr>
              <w:pStyle w:val="TAC"/>
            </w:pPr>
            <w:r>
              <w:t>22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05BE" w14:textId="77777777" w:rsidR="00721866" w:rsidRDefault="00721866" w:rsidP="00FC541F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2A9B" w14:textId="77777777" w:rsidR="00721866" w:rsidRDefault="00721866" w:rsidP="00FC541F">
            <w:pPr>
              <w:pStyle w:val="TAC"/>
            </w:pPr>
            <w:r>
              <w:t>2.0</w:t>
            </w:r>
          </w:p>
        </w:tc>
      </w:tr>
      <w:tr w:rsidR="00721866" w14:paraId="1065FA43" w14:textId="77777777" w:rsidTr="00FC541F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188E" w14:textId="77777777" w:rsidR="00721866" w:rsidRDefault="00721866" w:rsidP="00FC541F">
            <w:pPr>
              <w:pStyle w:val="TAC"/>
            </w:pPr>
            <w:r>
              <w:t>21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C92A" w14:textId="77777777" w:rsidR="00721866" w:rsidRDefault="00721866" w:rsidP="00FC541F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3856" w14:textId="77777777" w:rsidR="00721866" w:rsidRDefault="00721866" w:rsidP="00FC541F">
            <w:pPr>
              <w:pStyle w:val="TAC"/>
            </w:pPr>
            <w:r>
              <w:t>3.0</w:t>
            </w:r>
          </w:p>
        </w:tc>
      </w:tr>
      <w:tr w:rsidR="00721866" w14:paraId="34CAC62D" w14:textId="77777777" w:rsidTr="00FC541F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869A" w14:textId="77777777" w:rsidR="00721866" w:rsidRDefault="00721866" w:rsidP="00FC541F">
            <w:pPr>
              <w:pStyle w:val="TAC"/>
            </w:pPr>
            <w:r>
              <w:t>20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9D83" w14:textId="77777777" w:rsidR="00721866" w:rsidRDefault="00721866" w:rsidP="00FC541F">
            <w:pPr>
              <w:pStyle w:val="TAC"/>
            </w:pPr>
            <w: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5CB8" w14:textId="77777777" w:rsidR="00721866" w:rsidRDefault="00721866" w:rsidP="00FC541F">
            <w:pPr>
              <w:pStyle w:val="TAC"/>
            </w:pPr>
            <w:r>
              <w:t>4.0</w:t>
            </w:r>
          </w:p>
        </w:tc>
      </w:tr>
      <w:tr w:rsidR="00721866" w14:paraId="14404B1E" w14:textId="77777777" w:rsidTr="00FC541F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8EB0" w14:textId="77777777" w:rsidR="00721866" w:rsidRDefault="00721866" w:rsidP="00FC541F">
            <w:pPr>
              <w:pStyle w:val="TAC"/>
            </w:pPr>
            <w:r>
              <w:t>16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F26E" w14:textId="77777777" w:rsidR="00721866" w:rsidRDefault="00721866" w:rsidP="00FC541F">
            <w:pPr>
              <w:pStyle w:val="TAC"/>
            </w:pPr>
            <w:r>
              <w:t>5.0</w:t>
            </w:r>
          </w:p>
        </w:tc>
      </w:tr>
      <w:tr w:rsidR="00721866" w14:paraId="1140F13A" w14:textId="77777777" w:rsidTr="00FC541F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799F" w14:textId="77777777" w:rsidR="00721866" w:rsidRDefault="00721866" w:rsidP="00FC541F">
            <w:pPr>
              <w:pStyle w:val="TAC"/>
            </w:pPr>
            <w:r>
              <w:t>11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7352" w14:textId="77777777" w:rsidR="00721866" w:rsidRDefault="00721866" w:rsidP="00FC541F">
            <w:pPr>
              <w:pStyle w:val="TAC"/>
            </w:pPr>
            <w:r>
              <w:t>6.0</w:t>
            </w:r>
          </w:p>
        </w:tc>
      </w:tr>
      <w:tr w:rsidR="00721866" w14:paraId="5CC373DC" w14:textId="77777777" w:rsidTr="00FC541F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F43F" w14:textId="77777777" w:rsidR="00721866" w:rsidRDefault="00721866" w:rsidP="00FC541F">
            <w:pPr>
              <w:pStyle w:val="TAC"/>
            </w:pPr>
            <w:r>
              <w:t>-40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D4E0" w14:textId="77777777" w:rsidR="00721866" w:rsidRDefault="00721866" w:rsidP="00FC541F">
            <w:pPr>
              <w:pStyle w:val="TAC"/>
            </w:pPr>
            <w:r>
              <w:t>7.0</w:t>
            </w:r>
          </w:p>
        </w:tc>
      </w:tr>
    </w:tbl>
    <w:p w14:paraId="558E2C5A" w14:textId="13B57A3C" w:rsidR="001E7AA0" w:rsidRDefault="001E7AA0" w:rsidP="001E7AA0">
      <w:pPr>
        <w:rPr>
          <w:lang w:eastAsia="zh-CN"/>
        </w:rPr>
      </w:pPr>
    </w:p>
    <w:p w14:paraId="16E440DA" w14:textId="77777777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2901786" w14:textId="77777777" w:rsidR="003701A5" w:rsidRDefault="003701A5">
      <w:pPr>
        <w:rPr>
          <w:noProof/>
        </w:rPr>
      </w:pPr>
    </w:p>
    <w:sectPr w:rsidR="003701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0612E" w14:textId="77777777" w:rsidR="003525DF" w:rsidRDefault="003525DF">
      <w:r>
        <w:separator/>
      </w:r>
    </w:p>
  </w:endnote>
  <w:endnote w:type="continuationSeparator" w:id="0">
    <w:p w14:paraId="1FE66551" w14:textId="77777777" w:rsidR="003525DF" w:rsidRDefault="00352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rinda">
    <w:panose1 w:val="00000400000000000000"/>
    <w:charset w:val="01"/>
    <w:family w:val="roman"/>
    <w:notTrueType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B98BE" w14:textId="77777777" w:rsidR="003525DF" w:rsidRDefault="003525DF">
      <w:r>
        <w:separator/>
      </w:r>
    </w:p>
  </w:footnote>
  <w:footnote w:type="continuationSeparator" w:id="0">
    <w:p w14:paraId="023061BD" w14:textId="77777777" w:rsidR="003525DF" w:rsidRDefault="00352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1AE"/>
    <w:rsid w:val="000A6394"/>
    <w:rsid w:val="000B7FED"/>
    <w:rsid w:val="000C038A"/>
    <w:rsid w:val="000C6598"/>
    <w:rsid w:val="000D44B3"/>
    <w:rsid w:val="000E2E73"/>
    <w:rsid w:val="00145D43"/>
    <w:rsid w:val="00153AB5"/>
    <w:rsid w:val="00192C46"/>
    <w:rsid w:val="001A08B3"/>
    <w:rsid w:val="001A7B60"/>
    <w:rsid w:val="001B52F0"/>
    <w:rsid w:val="001B7A65"/>
    <w:rsid w:val="001E41F3"/>
    <w:rsid w:val="001E7AA0"/>
    <w:rsid w:val="00253386"/>
    <w:rsid w:val="0026004D"/>
    <w:rsid w:val="002640DD"/>
    <w:rsid w:val="00275D12"/>
    <w:rsid w:val="00284FEB"/>
    <w:rsid w:val="002860C4"/>
    <w:rsid w:val="002933D4"/>
    <w:rsid w:val="002B5741"/>
    <w:rsid w:val="002C1C50"/>
    <w:rsid w:val="002E472E"/>
    <w:rsid w:val="00305409"/>
    <w:rsid w:val="003525DF"/>
    <w:rsid w:val="003609EF"/>
    <w:rsid w:val="0036231A"/>
    <w:rsid w:val="003701A5"/>
    <w:rsid w:val="00374DD4"/>
    <w:rsid w:val="003B5DB6"/>
    <w:rsid w:val="003E1A36"/>
    <w:rsid w:val="003F2287"/>
    <w:rsid w:val="003F4221"/>
    <w:rsid w:val="00410371"/>
    <w:rsid w:val="004242F1"/>
    <w:rsid w:val="00494547"/>
    <w:rsid w:val="004B0147"/>
    <w:rsid w:val="004B75B7"/>
    <w:rsid w:val="005017A5"/>
    <w:rsid w:val="005141D9"/>
    <w:rsid w:val="0051580D"/>
    <w:rsid w:val="00525D4D"/>
    <w:rsid w:val="00540EE8"/>
    <w:rsid w:val="00547111"/>
    <w:rsid w:val="00555354"/>
    <w:rsid w:val="00556534"/>
    <w:rsid w:val="00592D74"/>
    <w:rsid w:val="00594C81"/>
    <w:rsid w:val="005E2C44"/>
    <w:rsid w:val="00615AEC"/>
    <w:rsid w:val="00621188"/>
    <w:rsid w:val="006257ED"/>
    <w:rsid w:val="00653DE4"/>
    <w:rsid w:val="00665C47"/>
    <w:rsid w:val="00695808"/>
    <w:rsid w:val="006B46FB"/>
    <w:rsid w:val="006E21FB"/>
    <w:rsid w:val="00720A6B"/>
    <w:rsid w:val="00721866"/>
    <w:rsid w:val="00784532"/>
    <w:rsid w:val="007859B4"/>
    <w:rsid w:val="00792342"/>
    <w:rsid w:val="007977A8"/>
    <w:rsid w:val="007B512A"/>
    <w:rsid w:val="007C2097"/>
    <w:rsid w:val="007D6A07"/>
    <w:rsid w:val="007F7259"/>
    <w:rsid w:val="008040A8"/>
    <w:rsid w:val="00806D1D"/>
    <w:rsid w:val="008279FA"/>
    <w:rsid w:val="008626E7"/>
    <w:rsid w:val="00870EE7"/>
    <w:rsid w:val="008863B9"/>
    <w:rsid w:val="008A45A6"/>
    <w:rsid w:val="008C3914"/>
    <w:rsid w:val="008D3CCC"/>
    <w:rsid w:val="008F3789"/>
    <w:rsid w:val="008F686C"/>
    <w:rsid w:val="009148DE"/>
    <w:rsid w:val="00941E30"/>
    <w:rsid w:val="00967568"/>
    <w:rsid w:val="009777D9"/>
    <w:rsid w:val="00991B88"/>
    <w:rsid w:val="009A4EDA"/>
    <w:rsid w:val="009A5753"/>
    <w:rsid w:val="009A579D"/>
    <w:rsid w:val="009D1959"/>
    <w:rsid w:val="009E3297"/>
    <w:rsid w:val="009F734F"/>
    <w:rsid w:val="00A246B6"/>
    <w:rsid w:val="00A3206D"/>
    <w:rsid w:val="00A47E70"/>
    <w:rsid w:val="00A50CF0"/>
    <w:rsid w:val="00A7671C"/>
    <w:rsid w:val="00AA2CBC"/>
    <w:rsid w:val="00AC291A"/>
    <w:rsid w:val="00AC5820"/>
    <w:rsid w:val="00AD1CD8"/>
    <w:rsid w:val="00B258BB"/>
    <w:rsid w:val="00B67B97"/>
    <w:rsid w:val="00B768B7"/>
    <w:rsid w:val="00B968C8"/>
    <w:rsid w:val="00BA3EC5"/>
    <w:rsid w:val="00BA51D9"/>
    <w:rsid w:val="00BB5DFC"/>
    <w:rsid w:val="00BD279D"/>
    <w:rsid w:val="00BD6BB8"/>
    <w:rsid w:val="00C01533"/>
    <w:rsid w:val="00C506D5"/>
    <w:rsid w:val="00C66BA2"/>
    <w:rsid w:val="00C870F6"/>
    <w:rsid w:val="00C95985"/>
    <w:rsid w:val="00CA6B93"/>
    <w:rsid w:val="00CC5026"/>
    <w:rsid w:val="00CC68D0"/>
    <w:rsid w:val="00CF236D"/>
    <w:rsid w:val="00D03F9A"/>
    <w:rsid w:val="00D06D51"/>
    <w:rsid w:val="00D11B86"/>
    <w:rsid w:val="00D24991"/>
    <w:rsid w:val="00D50255"/>
    <w:rsid w:val="00D5637E"/>
    <w:rsid w:val="00D6296C"/>
    <w:rsid w:val="00D66520"/>
    <w:rsid w:val="00D84AE9"/>
    <w:rsid w:val="00DA2323"/>
    <w:rsid w:val="00DE34CF"/>
    <w:rsid w:val="00E13F3D"/>
    <w:rsid w:val="00E2105D"/>
    <w:rsid w:val="00E34898"/>
    <w:rsid w:val="00EB09B7"/>
    <w:rsid w:val="00EE7D7C"/>
    <w:rsid w:val="00EF427E"/>
    <w:rsid w:val="00EF7B1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40EE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40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0E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0EE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4547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1E7AA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7218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186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2186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F4D36-D3EC-4C31-B18A-CE7F5F95C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2022-04-24T07:22:00Z</dcterms:created>
  <dcterms:modified xsi:type="dcterms:W3CDTF">2022-04-25T16:34:00Z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(3)RhBh+RvxadU78DZ/1gmOLwluYh8X+uMQsHMu+oYY7Evp/fkwOzCEUznQZjXaOVgrZWyoLM21
x9OgbVad0XbIoSvIhWVDGfO2nOz0uE3KGqb28+ZPbb4mmvilBK53TMSiqFm0gglBXrr6ilvy
O02rtRTxfFQPAFTBdYbTkL95mJyECcIzkjBOVqAPnRljYjSDZ6F6ZUTIS+NmuSGMWq7ScU+L
Z3phA6XsA2Pk5kcPH2</vt:lpwstr>
  </property>
  <property fmtid="{D5CDD505-2E9C-101B-9397-08002B2CF9AE}" pid="22" name="_2015_ms_pID_7253431">
    <vt:lpwstr>qI60dTEOeg5TsE+/3SR5ZsUe2ecVr9wRTsePMSQRAYsRGyayb+xqQ1
FXq0HhdZUCTds3YnsU0+V7haTSmJ07HqrlaV3b/N6nuDcvePMdq3Ao0TvasfhyD6lDDGr3+o
NL7i1voYTnI7d8QcGTwbVyH5Jz1LML6VIOf9M+xwxv9Yqe3eojiRnN/SwvGReSs/+72dwXMC
uEuI81e5KcJEsSa4pdF8not6g8bv0F+mj1Zj</vt:lpwstr>
  </property>
  <property fmtid="{D5CDD505-2E9C-101B-9397-08002B2CF9AE}" pid="23" name="_2015_ms_pID_7253432">
    <vt:lpwstr>YA==</vt:lpwstr>
  </property>
</Properties>
</file>